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30BBA1" w14:textId="68609396" w:rsidR="003260AA" w:rsidRDefault="003260AA" w:rsidP="003260AA">
      <w:pPr>
        <w:spacing w:after="160" w:line="252" w:lineRule="auto"/>
      </w:pPr>
      <w:r>
        <w:t>As we begin the fall semester, Colorado State University recognizes that the ever</w:t>
      </w:r>
      <w:ins w:id="0" w:author="Youngblade,Lise" w:date="2021-08-09T12:29:00Z">
        <w:r>
          <w:t>-</w:t>
        </w:r>
      </w:ins>
      <w:del w:id="1" w:author="Youngblade,Lise" w:date="2021-08-09T12:29:00Z">
        <w:r w:rsidDel="003260AA">
          <w:delText xml:space="preserve"> </w:delText>
        </w:r>
      </w:del>
      <w:r>
        <w:t xml:space="preserve">changing COVID-19 situation presents a need to pivot and adapt that our university community must embrace. One such adaptation is that students, staff, faculty, and visitors must wear a face covering in all University buildings </w:t>
      </w:r>
      <w:commentRangeStart w:id="2"/>
      <w:proofErr w:type="gramStart"/>
      <w:r>
        <w:t>and also</w:t>
      </w:r>
      <w:proofErr w:type="gramEnd"/>
      <w:r>
        <w:t xml:space="preserve"> outside when six feet of physical distancing cannot be met</w:t>
      </w:r>
      <w:commentRangeEnd w:id="2"/>
      <w:r>
        <w:rPr>
          <w:rStyle w:val="CommentReference"/>
        </w:rPr>
        <w:commentReference w:id="2"/>
      </w:r>
      <w:r>
        <w:t>. This requirement is in place to help reduce the risk of spreading COVID-19 among our university community</w:t>
      </w:r>
      <w:del w:id="3" w:author="Youngblade,Lise" w:date="2021-08-09T12:30:00Z">
        <w:r w:rsidDel="003260AA">
          <w:delText xml:space="preserve"> and to comply with state and public health orders</w:delText>
        </w:r>
      </w:del>
      <w:r>
        <w:t xml:space="preserve">. </w:t>
      </w:r>
    </w:p>
    <w:p w14:paraId="3F9AD9F8" w14:textId="77777777" w:rsidR="003260AA" w:rsidRDefault="003260AA" w:rsidP="003260AA">
      <w:pPr>
        <w:spacing w:after="160" w:line="252" w:lineRule="auto"/>
      </w:pPr>
      <w:r>
        <w:t xml:space="preserve">We acknowledge that wearing a face covering for extended periods of time is an adjustment; one that will take some getting used to. We further recognize that, for many individuals, wearing a face covering for extended periods of time or, in some cases at all, presents a unique challenge. Many of our employees experience mental and/or physical impairments that either impede their ability to wear a face covering or that may be significantly impacted by wearing a face covering. </w:t>
      </w:r>
    </w:p>
    <w:p w14:paraId="32A8C7B3" w14:textId="77777777" w:rsidR="003260AA" w:rsidRDefault="003260AA" w:rsidP="003260AA">
      <w:pPr>
        <w:numPr>
          <w:ilvl w:val="0"/>
          <w:numId w:val="1"/>
        </w:numPr>
        <w:spacing w:line="252" w:lineRule="auto"/>
        <w:rPr>
          <w:rFonts w:eastAsia="Times New Roman"/>
        </w:rPr>
      </w:pPr>
      <w:r>
        <w:rPr>
          <w:rFonts w:eastAsia="Times New Roman"/>
        </w:rPr>
        <w:t xml:space="preserve">A process exists for those for whom wearing a face covering would be a particular challenge. </w:t>
      </w:r>
    </w:p>
    <w:p w14:paraId="1001F83F" w14:textId="77777777" w:rsidR="003260AA" w:rsidRDefault="003260AA" w:rsidP="003260AA">
      <w:pPr>
        <w:numPr>
          <w:ilvl w:val="0"/>
          <w:numId w:val="1"/>
        </w:numPr>
        <w:spacing w:line="252" w:lineRule="auto"/>
        <w:rPr>
          <w:rFonts w:eastAsia="Times New Roman"/>
        </w:rPr>
      </w:pPr>
      <w:r>
        <w:rPr>
          <w:rFonts w:eastAsia="Times New Roman"/>
        </w:rPr>
        <w:t xml:space="preserve">An employee, including faculty and student employees, may request an exemption from wearing a face covering, with appropriate medical documentation, and request an alternative face covering, such as a face shield, or other temporary work adjustment to help reduce the spread of COVID-19. </w:t>
      </w:r>
    </w:p>
    <w:p w14:paraId="369D30AD" w14:textId="77777777" w:rsidR="003260AA" w:rsidRDefault="003260AA" w:rsidP="003260AA">
      <w:pPr>
        <w:numPr>
          <w:ilvl w:val="0"/>
          <w:numId w:val="1"/>
        </w:numPr>
        <w:spacing w:line="252" w:lineRule="auto"/>
        <w:rPr>
          <w:rFonts w:eastAsia="Times New Roman"/>
        </w:rPr>
      </w:pPr>
      <w:r>
        <w:rPr>
          <w:rFonts w:eastAsia="Times New Roman"/>
        </w:rPr>
        <w:t xml:space="preserve">Alternative face coverings and other temporary work adjustment requests must be analyzed on an individualized basis through an interactive process, facilitated by the Office of Equal Opportunity, between the employee and their department. </w:t>
      </w:r>
    </w:p>
    <w:p w14:paraId="476121A2" w14:textId="77777777" w:rsidR="003260AA" w:rsidRDefault="003260AA" w:rsidP="003260AA">
      <w:pPr>
        <w:numPr>
          <w:ilvl w:val="0"/>
          <w:numId w:val="1"/>
        </w:numPr>
        <w:spacing w:line="252" w:lineRule="auto"/>
        <w:rPr>
          <w:rFonts w:eastAsia="Times New Roman"/>
        </w:rPr>
      </w:pPr>
      <w:r>
        <w:rPr>
          <w:rFonts w:eastAsia="Times New Roman"/>
        </w:rPr>
        <w:t xml:space="preserve">To request a face covering exemption, an employee must complete the face covering exemption request form found on the Office of Equal Opportunity’s website </w:t>
      </w:r>
      <w:hyperlink r:id="rId9" w:anchor="1597256654182-4ac44229-707c" w:history="1">
        <w:r>
          <w:rPr>
            <w:rStyle w:val="Hyperlink"/>
            <w:rFonts w:eastAsia="Times New Roman"/>
          </w:rPr>
          <w:t>here</w:t>
        </w:r>
      </w:hyperlink>
      <w:r>
        <w:rPr>
          <w:rFonts w:eastAsia="Times New Roman"/>
        </w:rPr>
        <w:t xml:space="preserve">.  </w:t>
      </w:r>
    </w:p>
    <w:p w14:paraId="745413F2" w14:textId="77777777" w:rsidR="003260AA" w:rsidRDefault="003260AA" w:rsidP="003260AA">
      <w:pPr>
        <w:numPr>
          <w:ilvl w:val="0"/>
          <w:numId w:val="1"/>
        </w:numPr>
        <w:spacing w:line="252" w:lineRule="auto"/>
        <w:rPr>
          <w:rFonts w:eastAsia="Times New Roman"/>
        </w:rPr>
      </w:pPr>
      <w:r>
        <w:rPr>
          <w:rFonts w:eastAsia="Times New Roman"/>
        </w:rPr>
        <w:t>Completing the form does not guarantee that a face covering exemption, alternative face covering request, or other temporary work adjustment request will be granted.</w:t>
      </w:r>
    </w:p>
    <w:p w14:paraId="588E31C9" w14:textId="77777777" w:rsidR="003260AA" w:rsidRDefault="003260AA" w:rsidP="003260AA">
      <w:pPr>
        <w:spacing w:line="252" w:lineRule="auto"/>
        <w:ind w:left="720"/>
        <w:contextualSpacing/>
      </w:pPr>
    </w:p>
    <w:p w14:paraId="6218C40F" w14:textId="77777777" w:rsidR="003260AA" w:rsidRDefault="003260AA" w:rsidP="003260AA">
      <w:pPr>
        <w:spacing w:after="160" w:line="252" w:lineRule="auto"/>
      </w:pPr>
      <w:r>
        <w:t xml:space="preserve">Colorado State University also recognizes that academic faculty in classrooms and supervisors managing on-site employees may encounter situations where a student or employee forgets to wear a face covering or refuses to wear one. To support our faculty and supervisors, we have prepared suggested language in the form of scripts for supervisors who may need to address an employee not wearing a face covering or following public health orders as well as a script for academic faculty who may need to address a student not wearing a face covering. The scripts can be found on the Office of Equal Opportunity, Human Resources, and Keep Teaching websites. </w:t>
      </w:r>
    </w:p>
    <w:p w14:paraId="6B265DB2" w14:textId="77777777" w:rsidR="003260AA" w:rsidRDefault="003260AA" w:rsidP="003260AA">
      <w:pPr>
        <w:spacing w:after="160" w:line="252" w:lineRule="auto"/>
      </w:pPr>
      <w:r>
        <w:t xml:space="preserve">Concerns about non-adherence to wearing a face covering or to public health orders after utilizing the suggested language in connection with employees may be reported through the </w:t>
      </w:r>
      <w:hyperlink r:id="rId10" w:history="1">
        <w:r>
          <w:rPr>
            <w:rStyle w:val="Hyperlink"/>
          </w:rPr>
          <w:t>COVID Public Health Behavior Report Form</w:t>
        </w:r>
      </w:hyperlink>
      <w:r>
        <w:t>.</w:t>
      </w:r>
    </w:p>
    <w:p w14:paraId="39E5653C" w14:textId="77777777" w:rsidR="003260AA" w:rsidRDefault="003260AA" w:rsidP="003260AA"/>
    <w:p w14:paraId="6A60D35E" w14:textId="77777777" w:rsidR="005B4740" w:rsidRDefault="005B4740"/>
    <w:sectPr w:rsidR="005B474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Youngblade,Lise" w:date="2021-08-09T12:29:00Z" w:initials="Y">
    <w:p w14:paraId="745AD6E2" w14:textId="51774A0C" w:rsidR="003260AA" w:rsidRDefault="003260AA">
      <w:pPr>
        <w:pStyle w:val="CommentText"/>
      </w:pPr>
      <w:r>
        <w:rPr>
          <w:rStyle w:val="CommentReference"/>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5AD6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B9E3B" w16cex:dateUtc="2021-08-09T1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5AD6E2" w16cid:durableId="24BB9E3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680AE0"/>
    <w:multiLevelType w:val="hybridMultilevel"/>
    <w:tmpl w:val="BC3CD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blade,Lise">
    <w15:presenceInfo w15:providerId="AD" w15:userId="S::lmy@colostate.edu::a2835664-f157-4fd3-ad90-8ff8c5b71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0AA"/>
    <w:rsid w:val="003260AA"/>
    <w:rsid w:val="005B4740"/>
    <w:rsid w:val="00F31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1ECF6"/>
  <w15:chartTrackingRefBased/>
  <w15:docId w15:val="{67F30107-DB6E-4A0A-BF0E-01BAE0BAC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0A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260AA"/>
    <w:rPr>
      <w:color w:val="0563C1"/>
      <w:u w:val="single"/>
    </w:rPr>
  </w:style>
  <w:style w:type="character" w:styleId="CommentReference">
    <w:name w:val="annotation reference"/>
    <w:basedOn w:val="DefaultParagraphFont"/>
    <w:uiPriority w:val="99"/>
    <w:semiHidden/>
    <w:unhideWhenUsed/>
    <w:rsid w:val="003260AA"/>
    <w:rPr>
      <w:sz w:val="16"/>
      <w:szCs w:val="16"/>
    </w:rPr>
  </w:style>
  <w:style w:type="paragraph" w:styleId="CommentText">
    <w:name w:val="annotation text"/>
    <w:basedOn w:val="Normal"/>
    <w:link w:val="CommentTextChar"/>
    <w:uiPriority w:val="99"/>
    <w:semiHidden/>
    <w:unhideWhenUsed/>
    <w:rsid w:val="003260AA"/>
    <w:rPr>
      <w:sz w:val="20"/>
      <w:szCs w:val="20"/>
    </w:rPr>
  </w:style>
  <w:style w:type="character" w:customStyle="1" w:styleId="CommentTextChar">
    <w:name w:val="Comment Text Char"/>
    <w:basedOn w:val="DefaultParagraphFont"/>
    <w:link w:val="CommentText"/>
    <w:uiPriority w:val="99"/>
    <w:semiHidden/>
    <w:rsid w:val="003260AA"/>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260AA"/>
    <w:rPr>
      <w:b/>
      <w:bCs/>
    </w:rPr>
  </w:style>
  <w:style w:type="character" w:customStyle="1" w:styleId="CommentSubjectChar">
    <w:name w:val="Comment Subject Char"/>
    <w:basedOn w:val="CommentTextChar"/>
    <w:link w:val="CommentSubject"/>
    <w:uiPriority w:val="99"/>
    <w:semiHidden/>
    <w:rsid w:val="003260AA"/>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674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theme" Target="theme/theme1.xml"/><Relationship Id="rId3" Type="http://schemas.openxmlformats.org/officeDocument/2006/relationships/settings" Target="settings.xml"/><Relationship Id="rId7" Type="http://schemas.microsoft.com/office/2016/09/relationships/commentsIds" Target="commentsId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fontTable" Target="fontTable.xml"/><Relationship Id="rId5" Type="http://schemas.openxmlformats.org/officeDocument/2006/relationships/comments" Target="comments.xml"/><Relationship Id="rId10" Type="http://schemas.openxmlformats.org/officeDocument/2006/relationships/hyperlink" Target="https://nam10.safelinks.protection.outlook.com/?url=https%3A%2F%2Fcm.maxient.com%2Freportingform.php%3FColoradoStateUniv%26layout_id%3D5&amp;data=04%7C01%7CLise.Youngblade%40ColoState.EDU%7Cd2469fc61f8b4292bc7c08d95b50cbda%7Cafb58802ff7a4bb1ab21367ff2ecfc8b%7C0%7C0%7C637641224837994797%7CUnknown%7CTWFpbGZsb3d8eyJWIjoiMC4wLjAwMDAiLCJQIjoiV2luMzIiLCJBTiI6Ik1haWwiLCJXVCI6Mn0%3D%7C1000&amp;sdata=tVE9tg3g%2FmgwPRgQH5P6GSdiCxovARaLHlTesMECVJE%3D&amp;reserved=0" TargetMode="External"/><Relationship Id="rId4" Type="http://schemas.openxmlformats.org/officeDocument/2006/relationships/webSettings" Target="webSettings.xml"/><Relationship Id="rId9" Type="http://schemas.openxmlformats.org/officeDocument/2006/relationships/hyperlink" Target="https://oeo.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Youngblade,Lise</dc:creator>
  <cp:keywords/>
  <dc:description/>
  <cp:lastModifiedBy>Youngblade,Lise</cp:lastModifiedBy>
  <cp:revision>1</cp:revision>
  <dcterms:created xsi:type="dcterms:W3CDTF">2021-08-09T18:29:00Z</dcterms:created>
  <dcterms:modified xsi:type="dcterms:W3CDTF">2021-08-09T18:32:00Z</dcterms:modified>
</cp:coreProperties>
</file>